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2601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2D3F3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-2</w:t>
      </w:r>
      <w:r w:rsidR="002D3F37">
        <w:rPr>
          <w:b/>
          <w:i/>
          <w:noProof/>
          <w:sz w:val="28"/>
        </w:rPr>
        <w:t>3</w:t>
      </w:r>
      <w:r w:rsidR="001B3523">
        <w:rPr>
          <w:b/>
          <w:i/>
          <w:noProof/>
          <w:sz w:val="28"/>
        </w:rPr>
        <w:t>0084</w:t>
      </w:r>
    </w:p>
    <w:p w14:paraId="7CB45193" w14:textId="555BB706" w:rsidR="001E41F3" w:rsidRDefault="002D3F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3311B">
        <w:rPr>
          <w:b/>
          <w:noProof/>
          <w:sz w:val="24"/>
        </w:rPr>
        <w:t>0</w:t>
      </w:r>
      <w:r w:rsidR="0043311B" w:rsidRPr="0043311B">
        <w:rPr>
          <w:b/>
          <w:noProof/>
          <w:sz w:val="24"/>
          <w:vertAlign w:val="superscript"/>
        </w:rPr>
        <w:t>th</w:t>
      </w:r>
      <w:r w:rsidR="0043311B">
        <w:rPr>
          <w:b/>
          <w:noProof/>
          <w:sz w:val="24"/>
        </w:rPr>
        <w:t xml:space="preserve"> - 24</w:t>
      </w:r>
      <w:r w:rsidR="00784AFE" w:rsidRPr="00784AFE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43311B">
        <w:rPr>
          <w:rFonts w:eastAsia="MS Mincho" w:cs="Arial"/>
          <w:i/>
          <w:sz w:val="24"/>
          <w:szCs w:val="24"/>
          <w:lang w:eastAsia="ja-JP"/>
        </w:rPr>
        <w:t>(revision of S1-23xxxx)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555E6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35E8D" w:rsidR="001E41F3" w:rsidRPr="00410371" w:rsidRDefault="001B35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0D40F" w:rsidR="001E41F3" w:rsidRPr="00410371" w:rsidRDefault="00433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0CF7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F9526A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F9526A">
              <w:rPr>
                <w:b/>
                <w:noProof/>
                <w:sz w:val="28"/>
              </w:rPr>
              <w:t>1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CF1B59" w:rsidR="00F25D98" w:rsidRDefault="00433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7A788" w:rsidR="001E41F3" w:rsidRDefault="00700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redundant </w:t>
            </w:r>
            <w:r w:rsidR="00B44246">
              <w:t xml:space="preserve">pointer to LPHAP </w:t>
            </w:r>
            <w:r w:rsidR="00F2557D">
              <w:t>use cases</w:t>
            </w:r>
            <w:r w:rsidR="00B44246">
              <w:t xml:space="preserve"> in</w:t>
            </w:r>
            <w:r>
              <w:t xml:space="preserve"> TS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4C1F1" w:rsidR="001E41F3" w:rsidRDefault="0043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21716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1B3523">
              <w:t>202</w:t>
            </w:r>
            <w:r w:rsidR="00E52224" w:rsidRPr="001B3523">
              <w:t>3</w:t>
            </w:r>
            <w:r w:rsidRPr="001B3523">
              <w:t>-0</w:t>
            </w:r>
            <w:r w:rsidR="0043311B" w:rsidRPr="001B3523">
              <w:t>2</w:t>
            </w:r>
            <w:r w:rsidRPr="001B3523">
              <w:t>-</w:t>
            </w:r>
            <w:r w:rsidR="001B3523" w:rsidRPr="001B352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7E2DA" w:rsidR="001E41F3" w:rsidRDefault="00F95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FE7D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03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F60CB" w14:textId="35EB59A4" w:rsidR="00F2557D" w:rsidRDefault="007956E4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SA#92-e </w:t>
            </w:r>
            <w:r w:rsidR="00B44246">
              <w:rPr>
                <w:noProof/>
              </w:rPr>
              <w:t xml:space="preserve">the </w:t>
            </w:r>
            <w:r w:rsidRPr="007956E4">
              <w:rPr>
                <w:noProof/>
              </w:rPr>
              <w:t>CR0526</w:t>
            </w:r>
            <w:r>
              <w:rPr>
                <w:noProof/>
              </w:rPr>
              <w:t xml:space="preserve"> in CR pack SP-210524 has been replaced by</w:t>
            </w:r>
            <w:r w:rsidR="00B44246">
              <w:rPr>
                <w:noProof/>
              </w:rPr>
              <w:t xml:space="preserve"> </w:t>
            </w:r>
            <w:r w:rsidRPr="007956E4">
              <w:rPr>
                <w:noProof/>
              </w:rPr>
              <w:t>CR0526R1</w:t>
            </w:r>
            <w:r>
              <w:rPr>
                <w:noProof/>
              </w:rPr>
              <w:t xml:space="preserve"> in CR pack SP-210547.</w:t>
            </w:r>
            <w:r w:rsidR="00F2557D">
              <w:rPr>
                <w:noProof/>
              </w:rPr>
              <w:t xml:space="preserve"> </w:t>
            </w:r>
            <w:r w:rsidR="00B44246">
              <w:rPr>
                <w:noProof/>
              </w:rPr>
              <w:t xml:space="preserve">The reason was that </w:t>
            </w:r>
            <w:r w:rsidR="00B44246" w:rsidRPr="00B44246">
              <w:rPr>
                <w:noProof/>
              </w:rPr>
              <w:t>CR0526</w:t>
            </w:r>
            <w:r w:rsidR="00B44246">
              <w:rPr>
                <w:noProof/>
              </w:rPr>
              <w:t xml:space="preserve"> </w:t>
            </w:r>
            <w:r w:rsidR="00F2557D">
              <w:rPr>
                <w:noProof/>
              </w:rPr>
              <w:t>introduced</w:t>
            </w:r>
            <w:r w:rsidR="00B44246">
              <w:rPr>
                <w:noProof/>
              </w:rPr>
              <w:t xml:space="preserve"> </w:t>
            </w:r>
            <w:r w:rsidR="00C77975">
              <w:rPr>
                <w:noProof/>
              </w:rPr>
              <w:t xml:space="preserve">in subclause 7.3.2.3 </w:t>
            </w:r>
            <w:r w:rsidR="00B44246">
              <w:rPr>
                <w:noProof/>
              </w:rPr>
              <w:t xml:space="preserve">the below </w:t>
            </w:r>
            <w:r w:rsidR="00F2557D" w:rsidRPr="00F2557D">
              <w:rPr>
                <w:noProof/>
              </w:rPr>
              <w:t>pointer to LPHAP use cases in TS 22.104</w:t>
            </w:r>
            <w:r w:rsidR="00F2557D">
              <w:rPr>
                <w:noProof/>
              </w:rPr>
              <w:t>.</w:t>
            </w:r>
          </w:p>
          <w:p w14:paraId="65BE7AA7" w14:textId="57745499" w:rsidR="00B44246" w:rsidRDefault="00B44246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69539" w14:textId="051B1A84" w:rsidR="00B44246" w:rsidRPr="00B44246" w:rsidRDefault="00B44246" w:rsidP="00F2557D">
            <w:pPr>
              <w:spacing w:after="0"/>
              <w:ind w:left="284"/>
              <w:rPr>
                <w:i/>
                <w:iCs/>
                <w:noProof/>
              </w:rPr>
            </w:pPr>
            <w:r w:rsidRPr="00B44246">
              <w:rPr>
                <w:i/>
                <w:iCs/>
                <w:noProof/>
              </w:rPr>
              <w:t>For power consumption aspects for various usage scenarios see TS 22.104 [21]</w:t>
            </w:r>
          </w:p>
          <w:p w14:paraId="01F1F6B8" w14:textId="77777777" w:rsid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2FA438" w14:textId="543B8EDE" w:rsidR="00B44246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7956E4">
              <w:rPr>
                <w:noProof/>
              </w:rPr>
              <w:t>CR0</w:t>
            </w:r>
            <w:r>
              <w:rPr>
                <w:noProof/>
              </w:rPr>
              <w:t xml:space="preserve">515 in CR pack SP-210524 already introduced </w:t>
            </w:r>
            <w:r w:rsidR="00B3427B">
              <w:rPr>
                <w:noProof/>
              </w:rPr>
              <w:t xml:space="preserve">the </w:t>
            </w:r>
            <w:r w:rsidRPr="00F2557D">
              <w:rPr>
                <w:noProof/>
              </w:rPr>
              <w:t>below pointer to LPHAP use cases in TS 22.104.</w:t>
            </w:r>
            <w:r>
              <w:rPr>
                <w:noProof/>
              </w:rPr>
              <w:t xml:space="preserve"> </w:t>
            </w:r>
          </w:p>
          <w:p w14:paraId="601E9833" w14:textId="77777777" w:rsid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B751EC" w14:textId="77777777" w:rsidR="00B44246" w:rsidRPr="00F2557D" w:rsidRDefault="00B44246" w:rsidP="00F2557D">
            <w:pPr>
              <w:spacing w:after="0"/>
              <w:ind w:left="284"/>
              <w:rPr>
                <w:i/>
                <w:iCs/>
                <w:noProof/>
              </w:rPr>
            </w:pPr>
            <w:r w:rsidRPr="00F2557D">
              <w:rPr>
                <w:i/>
                <w:iCs/>
                <w:noProof/>
              </w:rPr>
              <w:t>Low power high accuary positioning use cases and example scenarios for Industrial IoT devices can be found in 3GPP TS 22.104 [21].</w:t>
            </w:r>
          </w:p>
          <w:p w14:paraId="24DE5C0F" w14:textId="05BD4A95" w:rsidR="00B44246" w:rsidRDefault="00B44246" w:rsidP="00B442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27B1D" w14:textId="1B08ACEB" w:rsidR="0024392D" w:rsidRPr="00F2557D" w:rsidRDefault="00F2557D" w:rsidP="00F2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avoid duplicated pointers to TS 22.104, </w:t>
            </w:r>
            <w:r w:rsidRPr="00F2557D">
              <w:rPr>
                <w:noProof/>
              </w:rPr>
              <w:t>CR0526R1</w:t>
            </w:r>
            <w:r>
              <w:rPr>
                <w:noProof/>
              </w:rPr>
              <w:t xml:space="preserve"> removed the </w:t>
            </w:r>
            <w:r w:rsidR="00C77975">
              <w:rPr>
                <w:noProof/>
              </w:rPr>
              <w:t>duplicate</w:t>
            </w:r>
            <w:r>
              <w:rPr>
                <w:noProof/>
              </w:rPr>
              <w:t xml:space="preserve">. However, when the approved CRs were implemented </w:t>
            </w:r>
            <w:r w:rsidR="00C77975">
              <w:rPr>
                <w:noProof/>
              </w:rPr>
              <w:t>in</w:t>
            </w:r>
            <w:r>
              <w:rPr>
                <w:noProof/>
              </w:rPr>
              <w:t xml:space="preserve"> TS 22.261 V18.3.0, the CR0526 </w:t>
            </w:r>
            <w:r w:rsidRPr="00F2557D">
              <w:rPr>
                <w:rFonts w:cs="Arial"/>
                <w:color w:val="000000"/>
                <w:lang w:val="de-DE" w:eastAsia="de-DE"/>
              </w:rPr>
              <w:t>was</w:t>
            </w:r>
            <w:r w:rsidR="0024392D" w:rsidRPr="00F2557D">
              <w:rPr>
                <w:rFonts w:cs="Arial"/>
                <w:color w:val="000000"/>
                <w:lang w:val="de-DE" w:eastAsia="de-DE"/>
              </w:rPr>
              <w:t xml:space="preserve"> implemented instead of CR0526R1.</w:t>
            </w:r>
            <w:r w:rsidR="00C77975">
              <w:rPr>
                <w:rFonts w:cs="Arial"/>
                <w:color w:val="000000"/>
                <w:lang w:val="de-DE" w:eastAsia="de-DE"/>
              </w:rPr>
              <w:t xml:space="preserve"> Therefore, the</w:t>
            </w:r>
            <w:r w:rsidR="00E15CAF">
              <w:rPr>
                <w:rFonts w:cs="Arial"/>
                <w:color w:val="000000"/>
                <w:lang w:val="de-DE" w:eastAsia="de-DE"/>
              </w:rPr>
              <w:t xml:space="preserve"> </w:t>
            </w:r>
            <w:r w:rsidR="00C77975">
              <w:rPr>
                <w:rFonts w:cs="Arial"/>
                <w:color w:val="000000"/>
                <w:lang w:val="de-DE" w:eastAsia="de-DE"/>
              </w:rPr>
              <w:t xml:space="preserve">duplicated pointer </w:t>
            </w:r>
            <w:r w:rsidR="00C77975" w:rsidRPr="00C77975">
              <w:rPr>
                <w:rFonts w:cs="Arial"/>
                <w:color w:val="000000"/>
                <w:lang w:val="de-DE" w:eastAsia="de-DE"/>
              </w:rPr>
              <w:t>to TS 22.104</w:t>
            </w:r>
            <w:r w:rsidR="00C77975">
              <w:t xml:space="preserve"> </w:t>
            </w:r>
            <w:r w:rsidR="00E15CAF">
              <w:t xml:space="preserve">acc. to </w:t>
            </w:r>
            <w:r w:rsidR="00E15CAF" w:rsidRPr="00E15CAF">
              <w:t>CR0526</w:t>
            </w:r>
            <w:r w:rsidR="00E15CAF">
              <w:t xml:space="preserve"> still exists.</w:t>
            </w:r>
          </w:p>
          <w:p w14:paraId="708AA7DE" w14:textId="4DB43534" w:rsidR="00784AFE" w:rsidRDefault="00784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F09B" w14:textId="14B4848E" w:rsidR="00784AFE" w:rsidRDefault="007300C5" w:rsidP="00730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7300C5">
              <w:rPr>
                <w:noProof/>
              </w:rPr>
              <w:t>subclause 7.3.2.3</w:t>
            </w:r>
            <w:r>
              <w:rPr>
                <w:noProof/>
              </w:rPr>
              <w:t xml:space="preserve"> the</w:t>
            </w:r>
            <w:r w:rsidR="007956E4">
              <w:rPr>
                <w:noProof/>
              </w:rPr>
              <w:t xml:space="preserve"> redundant </w:t>
            </w:r>
            <w:r w:rsidR="00B44246">
              <w:t xml:space="preserve">pointer to LPHAP </w:t>
            </w:r>
            <w:r w:rsidR="00F2557D">
              <w:t>use cases</w:t>
            </w:r>
            <w:r>
              <w:rPr>
                <w:noProof/>
              </w:rPr>
              <w:t xml:space="preserve"> </w:t>
            </w:r>
            <w:r w:rsidR="00B44246">
              <w:rPr>
                <w:noProof/>
              </w:rPr>
              <w:t>in</w:t>
            </w:r>
            <w:r>
              <w:rPr>
                <w:noProof/>
              </w:rPr>
              <w:t xml:space="preserve"> TS 22.104 </w:t>
            </w:r>
            <w:r w:rsidR="00C94A23">
              <w:rPr>
                <w:noProof/>
              </w:rPr>
              <w:t xml:space="preserve">acc. to </w:t>
            </w:r>
            <w:r w:rsidR="00C94A23" w:rsidRPr="007956E4">
              <w:rPr>
                <w:noProof/>
              </w:rPr>
              <w:t>CR0526</w:t>
            </w:r>
            <w:r w:rsidR="00C94A23">
              <w:rPr>
                <w:noProof/>
              </w:rPr>
              <w:t xml:space="preserve"> </w:t>
            </w:r>
            <w:r w:rsidR="007956E4">
              <w:rPr>
                <w:noProof/>
              </w:rPr>
              <w:t>has been removed.</w:t>
            </w:r>
          </w:p>
          <w:p w14:paraId="31C656EC" w14:textId="6C16DE66" w:rsidR="007300C5" w:rsidRDefault="007300C5" w:rsidP="00730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F553E" w:rsidR="00784AFE" w:rsidRDefault="00B44246" w:rsidP="00FA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A5A46">
              <w:rPr>
                <w:noProof/>
              </w:rPr>
              <w:t xml:space="preserve"> </w:t>
            </w:r>
            <w:r w:rsidR="00FA5A46" w:rsidRPr="00FA5A46">
              <w:rPr>
                <w:noProof/>
              </w:rPr>
              <w:t xml:space="preserve">redundant </w:t>
            </w:r>
            <w:r>
              <w:t xml:space="preserve">pointer to LPHAP </w:t>
            </w:r>
            <w:r w:rsidR="00F2557D">
              <w:t xml:space="preserve">use cases </w:t>
            </w:r>
            <w:r>
              <w:rPr>
                <w:noProof/>
              </w:rPr>
              <w:t xml:space="preserve">in TS 22.104 </w:t>
            </w:r>
            <w:r w:rsidR="00C94A23">
              <w:rPr>
                <w:noProof/>
              </w:rPr>
              <w:t xml:space="preserve">acc. to </w:t>
            </w:r>
            <w:r w:rsidR="00C94A23" w:rsidRPr="00C94A23">
              <w:rPr>
                <w:noProof/>
              </w:rPr>
              <w:t>CR0526</w:t>
            </w:r>
            <w:r w:rsidR="00C94A23">
              <w:rPr>
                <w:noProof/>
              </w:rPr>
              <w:t xml:space="preserve"> </w:t>
            </w:r>
            <w:r w:rsidR="00FA5A46">
              <w:rPr>
                <w:noProof/>
              </w:rPr>
              <w:t>remains in subclause 7.3.2.3.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CA8E1" w:rsidR="001E41F3" w:rsidRDefault="0043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32AC8F09" w14:textId="77777777" w:rsidR="00BD6577" w:rsidRDefault="00BD6577" w:rsidP="00BD6577">
      <w:pPr>
        <w:pStyle w:val="Heading4"/>
        <w:rPr>
          <w:noProof/>
        </w:rPr>
      </w:pPr>
      <w:bookmarkStart w:id="2" w:name="_Toc122684466"/>
      <w:bookmarkEnd w:id="1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2"/>
    </w:p>
    <w:p w14:paraId="20F8163A" w14:textId="77777777" w:rsidR="00BD6577" w:rsidRDefault="00BD6577" w:rsidP="00BD6577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68796D42" w14:textId="77777777" w:rsidR="00BD6577" w:rsidRDefault="00BD6577" w:rsidP="00BD6577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</w:t>
      </w:r>
      <w:r>
        <w:rPr>
          <w:noProof/>
        </w:rPr>
        <w:t>can</w:t>
      </w:r>
      <w:r w:rsidRPr="008D2F81">
        <w:rPr>
          <w:noProof/>
        </w:rPr>
        <w:t xml:space="preserve">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 xml:space="preserve">horizontal accuracy </w:t>
      </w:r>
      <w:r>
        <w:rPr>
          <w:noProof/>
        </w:rPr>
        <w:t>can</w:t>
      </w:r>
      <w:r w:rsidRPr="008D2F81">
        <w:rPr>
          <w:noProof/>
        </w:rPr>
        <w:t xml:space="preserve">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1561740A" w14:textId="77777777" w:rsidR="00BD6577" w:rsidRDefault="00BD6577" w:rsidP="00BD6577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56AD6F29" w14:textId="77777777" w:rsidR="00BD6577" w:rsidRDefault="00BD6577" w:rsidP="00BD6577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568E5554" w14:textId="09446195" w:rsidR="00BD6577" w:rsidDel="00BD6577" w:rsidRDefault="00BD6577" w:rsidP="00BD6577">
      <w:pPr>
        <w:rPr>
          <w:del w:id="3" w:author="Lenovo" w:date="2023-01-23T12:03:00Z"/>
          <w:noProof/>
        </w:rPr>
      </w:pPr>
      <w:del w:id="4" w:author="Lenovo" w:date="2023-01-23T12:03:00Z">
        <w:r w:rsidDel="00BD6577">
          <w:rPr>
            <w:noProof/>
          </w:rPr>
          <w:delText xml:space="preserve">For power consumption aspects for various usage scenarios see </w:delText>
        </w:r>
        <w:r w:rsidRPr="00402E64" w:rsidDel="00BD6577">
          <w:rPr>
            <w:noProof/>
          </w:rPr>
          <w:delText>TS 22.104 [21]</w:delText>
        </w:r>
      </w:del>
    </w:p>
    <w:p w14:paraId="795F56B5" w14:textId="0D4AD372" w:rsidR="00BD6577" w:rsidRDefault="00BD6577">
      <w:pPr>
        <w:rPr>
          <w:noProof/>
        </w:rPr>
      </w:pPr>
      <w:r w:rsidRPr="00505EAE">
        <w:rPr>
          <w:noProof/>
        </w:rPr>
        <w:t>Low power high accuary positioning use cases and example scenarios for Industrial IoT devices can be found in 3GPP TS 22.104 [21].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821C0" w14:textId="77777777" w:rsidR="007B2D5C" w:rsidRDefault="007B2D5C">
      <w:r>
        <w:separator/>
      </w:r>
    </w:p>
  </w:endnote>
  <w:endnote w:type="continuationSeparator" w:id="0">
    <w:p w14:paraId="44A8834C" w14:textId="77777777" w:rsidR="007B2D5C" w:rsidRDefault="007B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CC847" w14:textId="77777777" w:rsidR="007B2D5C" w:rsidRDefault="007B2D5C">
      <w:r>
        <w:separator/>
      </w:r>
    </w:p>
  </w:footnote>
  <w:footnote w:type="continuationSeparator" w:id="0">
    <w:p w14:paraId="5B52A489" w14:textId="77777777" w:rsidR="007B2D5C" w:rsidRDefault="007B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67206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3"/>
    <w:rsid w:val="00022E4A"/>
    <w:rsid w:val="000A6394"/>
    <w:rsid w:val="000B7FED"/>
    <w:rsid w:val="000C038A"/>
    <w:rsid w:val="000C6598"/>
    <w:rsid w:val="000D44B3"/>
    <w:rsid w:val="000E29D6"/>
    <w:rsid w:val="00145D43"/>
    <w:rsid w:val="00192C46"/>
    <w:rsid w:val="001A08B3"/>
    <w:rsid w:val="001A7B60"/>
    <w:rsid w:val="001B13F4"/>
    <w:rsid w:val="001B3523"/>
    <w:rsid w:val="001B52F0"/>
    <w:rsid w:val="001B7A65"/>
    <w:rsid w:val="001E41F3"/>
    <w:rsid w:val="0024392D"/>
    <w:rsid w:val="0026004D"/>
    <w:rsid w:val="002640DD"/>
    <w:rsid w:val="00275D12"/>
    <w:rsid w:val="00284FEB"/>
    <w:rsid w:val="002860C4"/>
    <w:rsid w:val="002B5741"/>
    <w:rsid w:val="002D3F37"/>
    <w:rsid w:val="002E472E"/>
    <w:rsid w:val="00305409"/>
    <w:rsid w:val="003609EF"/>
    <w:rsid w:val="0036231A"/>
    <w:rsid w:val="00374DD4"/>
    <w:rsid w:val="003E1A36"/>
    <w:rsid w:val="00410371"/>
    <w:rsid w:val="00415604"/>
    <w:rsid w:val="004242F1"/>
    <w:rsid w:val="0043311B"/>
    <w:rsid w:val="004B75B7"/>
    <w:rsid w:val="005141D9"/>
    <w:rsid w:val="0051580D"/>
    <w:rsid w:val="005355A3"/>
    <w:rsid w:val="00547111"/>
    <w:rsid w:val="00592D74"/>
    <w:rsid w:val="005C1B50"/>
    <w:rsid w:val="005E2C44"/>
    <w:rsid w:val="00621188"/>
    <w:rsid w:val="006257ED"/>
    <w:rsid w:val="00653DE4"/>
    <w:rsid w:val="00665C47"/>
    <w:rsid w:val="00691EE8"/>
    <w:rsid w:val="00695808"/>
    <w:rsid w:val="006B46FB"/>
    <w:rsid w:val="006E21FB"/>
    <w:rsid w:val="006E6B64"/>
    <w:rsid w:val="00700124"/>
    <w:rsid w:val="007300C5"/>
    <w:rsid w:val="00735DA4"/>
    <w:rsid w:val="00784AFE"/>
    <w:rsid w:val="00792342"/>
    <w:rsid w:val="007956E4"/>
    <w:rsid w:val="007977A8"/>
    <w:rsid w:val="007B2D5C"/>
    <w:rsid w:val="007B512A"/>
    <w:rsid w:val="007C1C72"/>
    <w:rsid w:val="007C2097"/>
    <w:rsid w:val="007D6A07"/>
    <w:rsid w:val="007F7259"/>
    <w:rsid w:val="008040A8"/>
    <w:rsid w:val="00812A36"/>
    <w:rsid w:val="008279FA"/>
    <w:rsid w:val="008626E7"/>
    <w:rsid w:val="00870EE7"/>
    <w:rsid w:val="008863B9"/>
    <w:rsid w:val="008A45A6"/>
    <w:rsid w:val="008C03E8"/>
    <w:rsid w:val="008C7E98"/>
    <w:rsid w:val="008D3CCC"/>
    <w:rsid w:val="008F3789"/>
    <w:rsid w:val="008F5E85"/>
    <w:rsid w:val="008F686C"/>
    <w:rsid w:val="00900111"/>
    <w:rsid w:val="0090668B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246B6"/>
    <w:rsid w:val="00A3640F"/>
    <w:rsid w:val="00A47E70"/>
    <w:rsid w:val="00A50CF0"/>
    <w:rsid w:val="00A7671C"/>
    <w:rsid w:val="00A771B9"/>
    <w:rsid w:val="00AA2CBC"/>
    <w:rsid w:val="00AC1722"/>
    <w:rsid w:val="00AC5820"/>
    <w:rsid w:val="00AD1CD8"/>
    <w:rsid w:val="00B258BB"/>
    <w:rsid w:val="00B3427B"/>
    <w:rsid w:val="00B44246"/>
    <w:rsid w:val="00B67B97"/>
    <w:rsid w:val="00B93A2A"/>
    <w:rsid w:val="00B968C8"/>
    <w:rsid w:val="00BA3EC5"/>
    <w:rsid w:val="00BA51D9"/>
    <w:rsid w:val="00BB5DFC"/>
    <w:rsid w:val="00BD279D"/>
    <w:rsid w:val="00BD6577"/>
    <w:rsid w:val="00BD6BB8"/>
    <w:rsid w:val="00C369D3"/>
    <w:rsid w:val="00C66BA2"/>
    <w:rsid w:val="00C77975"/>
    <w:rsid w:val="00C870F6"/>
    <w:rsid w:val="00C91C1D"/>
    <w:rsid w:val="00C94A23"/>
    <w:rsid w:val="00C95985"/>
    <w:rsid w:val="00CC5026"/>
    <w:rsid w:val="00CC68D0"/>
    <w:rsid w:val="00CD2E0E"/>
    <w:rsid w:val="00D03F9A"/>
    <w:rsid w:val="00D06D51"/>
    <w:rsid w:val="00D24991"/>
    <w:rsid w:val="00D50255"/>
    <w:rsid w:val="00D66520"/>
    <w:rsid w:val="00D84AE9"/>
    <w:rsid w:val="00DE34CF"/>
    <w:rsid w:val="00E13F3D"/>
    <w:rsid w:val="00E15CAF"/>
    <w:rsid w:val="00E34898"/>
    <w:rsid w:val="00E52224"/>
    <w:rsid w:val="00E63B1A"/>
    <w:rsid w:val="00EB09B7"/>
    <w:rsid w:val="00EC6B60"/>
    <w:rsid w:val="00EE7D7C"/>
    <w:rsid w:val="00F2557D"/>
    <w:rsid w:val="00F25D98"/>
    <w:rsid w:val="00F300FB"/>
    <w:rsid w:val="00F9526A"/>
    <w:rsid w:val="00FA5A46"/>
    <w:rsid w:val="00FB5A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2023-02-09T07:34:00Z</dcterms:created>
  <dcterms:modified xsi:type="dcterms:W3CDTF">2023-02-09T07:34:00Z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